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6113D" w:rsidRDefault="00D75463">
      <w:pPr>
        <w:pStyle w:val="A5"/>
        <w:keepNext/>
        <w:tabs>
          <w:tab w:val="right" w:pos="9612"/>
        </w:tabs>
        <w:spacing w:after="0"/>
        <w:outlineLvl w:val="0"/>
        <w:rPr>
          <w:rFonts w:ascii="Arial" w:eastAsia="Arial" w:hAnsi="Arial" w:cs="Arial"/>
          <w:b/>
          <w:bCs/>
          <w:sz w:val="24"/>
          <w:szCs w:val="24"/>
          <w:lang w:eastAsia="zh-CN"/>
        </w:rPr>
      </w:pPr>
      <w:r>
        <w:rPr>
          <w:rFonts w:ascii="Arial" w:hAnsi="Arial"/>
          <w:b/>
          <w:bCs/>
          <w:sz w:val="24"/>
          <w:szCs w:val="24"/>
        </w:rPr>
        <w:t>3GPP TSG SA WG3 (Security) Meeting #92</w:t>
      </w:r>
      <w:r>
        <w:rPr>
          <w:rFonts w:ascii="Arial" w:hAnsi="Arial"/>
          <w:b/>
          <w:bCs/>
          <w:sz w:val="24"/>
          <w:szCs w:val="24"/>
        </w:rPr>
        <w:tab/>
      </w:r>
      <w:r w:rsidR="0096324E" w:rsidRPr="0096324E">
        <w:rPr>
          <w:rFonts w:ascii="Arial" w:hAnsi="Arial"/>
          <w:b/>
          <w:bCs/>
          <w:sz w:val="24"/>
          <w:szCs w:val="24"/>
        </w:rPr>
        <w:t>S3-</w:t>
      </w:r>
      <w:del w:id="0" w:author="黄晓婷" w:date="2018-08-17T15:05:00Z">
        <w:r w:rsidR="0096324E" w:rsidRPr="0096324E" w:rsidDel="00157DA5">
          <w:rPr>
            <w:rFonts w:ascii="Arial" w:hAnsi="Arial"/>
            <w:b/>
            <w:bCs/>
            <w:sz w:val="24"/>
            <w:szCs w:val="24"/>
          </w:rPr>
          <w:delText>182431</w:delText>
        </w:r>
      </w:del>
      <w:ins w:id="1" w:author="黄晓婷" w:date="2018-08-17T15:05:00Z">
        <w:r w:rsidR="00157DA5" w:rsidRPr="0096324E">
          <w:rPr>
            <w:rFonts w:ascii="Arial" w:hAnsi="Arial"/>
            <w:b/>
            <w:bCs/>
            <w:sz w:val="24"/>
            <w:szCs w:val="24"/>
          </w:rPr>
          <w:t>182</w:t>
        </w:r>
      </w:ins>
      <w:ins w:id="2" w:author="黄晓婷" w:date="2018-08-22T08:51:00Z">
        <w:r w:rsidR="00E11373">
          <w:rPr>
            <w:rFonts w:ascii="Arial" w:hAnsi="Arial" w:hint="eastAsia"/>
            <w:b/>
            <w:bCs/>
            <w:sz w:val="24"/>
            <w:szCs w:val="24"/>
            <w:lang w:eastAsia="zh-CN"/>
          </w:rPr>
          <w:t>628</w:t>
        </w:r>
      </w:ins>
    </w:p>
    <w:p w:rsidR="0076113D" w:rsidRDefault="00D75463">
      <w:pPr>
        <w:pStyle w:val="A5"/>
        <w:keepNext/>
        <w:tabs>
          <w:tab w:val="right" w:pos="9612"/>
        </w:tabs>
        <w:spacing w:after="0"/>
        <w:outlineLvl w:val="0"/>
        <w:rPr>
          <w:rFonts w:ascii="Arial" w:eastAsia="Arial" w:hAnsi="Arial" w:cs="Arial"/>
          <w:b/>
          <w:bCs/>
          <w:sz w:val="24"/>
          <w:szCs w:val="24"/>
          <w:lang w:eastAsia="zh-CN"/>
        </w:rPr>
      </w:pPr>
      <w:r>
        <w:rPr>
          <w:rFonts w:ascii="Arial" w:hAnsi="Arial"/>
          <w:b/>
          <w:bCs/>
          <w:sz w:val="24"/>
          <w:szCs w:val="24"/>
        </w:rPr>
        <w:t>20-24 August 2018, Dalian(China)</w:t>
      </w:r>
      <w:r>
        <w:rPr>
          <w:rFonts w:ascii="Arial" w:hAnsi="Arial"/>
          <w:b/>
          <w:bCs/>
          <w:sz w:val="24"/>
          <w:szCs w:val="24"/>
        </w:rPr>
        <w:tab/>
      </w:r>
      <w:r>
        <w:rPr>
          <w:rFonts w:ascii="Arial" w:hAnsi="Arial"/>
          <w:i/>
          <w:iCs/>
          <w:sz w:val="18"/>
          <w:szCs w:val="18"/>
        </w:rPr>
        <w:t>revision of S3-</w:t>
      </w:r>
      <w:ins w:id="3" w:author="黄晓婷" w:date="2018-08-17T15:05:00Z">
        <w:r w:rsidR="00157DA5">
          <w:rPr>
            <w:rFonts w:ascii="Arial" w:hAnsi="Arial"/>
            <w:i/>
            <w:iCs/>
            <w:sz w:val="18"/>
            <w:szCs w:val="18"/>
          </w:rPr>
          <w:t>18</w:t>
        </w:r>
        <w:r w:rsidR="00157DA5">
          <w:rPr>
            <w:rFonts w:ascii="Arial" w:hAnsi="Arial" w:hint="eastAsia"/>
            <w:i/>
            <w:iCs/>
            <w:sz w:val="18"/>
            <w:szCs w:val="18"/>
            <w:lang w:eastAsia="zh-CN"/>
          </w:rPr>
          <w:t>2</w:t>
        </w:r>
      </w:ins>
      <w:ins w:id="4" w:author="黄晓婷" w:date="2018-08-22T08:51:00Z">
        <w:r w:rsidR="00E11373">
          <w:rPr>
            <w:rFonts w:ascii="Arial" w:hAnsi="Arial" w:hint="eastAsia"/>
            <w:i/>
            <w:iCs/>
            <w:sz w:val="18"/>
            <w:szCs w:val="18"/>
            <w:lang w:eastAsia="zh-CN"/>
          </w:rPr>
          <w:t>526</w:t>
        </w:r>
      </w:ins>
    </w:p>
    <w:p w:rsidR="0076113D" w:rsidRDefault="0076113D">
      <w:pPr>
        <w:pStyle w:val="A5"/>
        <w:keepNext/>
        <w:pBdr>
          <w:bottom w:val="single" w:sz="4" w:space="0" w:color="000000"/>
        </w:pBdr>
        <w:tabs>
          <w:tab w:val="right" w:pos="9612"/>
        </w:tabs>
        <w:outlineLvl w:val="0"/>
        <w:rPr>
          <w:rFonts w:ascii="Arial" w:eastAsia="Arial" w:hAnsi="Arial" w:cs="Arial"/>
          <w:b/>
          <w:bCs/>
          <w:sz w:val="24"/>
          <w:szCs w:val="24"/>
        </w:rPr>
      </w:pPr>
    </w:p>
    <w:p w:rsidR="0076113D" w:rsidRPr="00E11373" w:rsidRDefault="00D75463">
      <w:pPr>
        <w:pStyle w:val="A5"/>
        <w:keepNext/>
        <w:tabs>
          <w:tab w:val="left" w:pos="2127"/>
        </w:tabs>
        <w:spacing w:after="0"/>
        <w:ind w:left="2126" w:hanging="2126"/>
        <w:outlineLvl w:val="0"/>
        <w:rPr>
          <w:rFonts w:ascii="Arial" w:eastAsia="Arial" w:hAnsi="Arial" w:cs="Arial"/>
          <w:b/>
          <w:bCs/>
          <w:lang w:eastAsia="zh-CN"/>
        </w:rPr>
      </w:pPr>
      <w:r>
        <w:rPr>
          <w:rFonts w:ascii="Arial" w:hAnsi="Arial"/>
          <w:b/>
          <w:bCs/>
        </w:rPr>
        <w:t>Source:</w:t>
      </w:r>
      <w:r>
        <w:rPr>
          <w:rFonts w:ascii="Arial" w:hAnsi="Arial"/>
          <w:b/>
          <w:bCs/>
        </w:rPr>
        <w:tab/>
        <w:t>China Mobile</w:t>
      </w:r>
      <w:r w:rsidR="002112A1">
        <w:rPr>
          <w:rFonts w:ascii="Arial" w:hAnsi="Arial" w:hint="eastAsia"/>
          <w:b/>
          <w:bCs/>
          <w:lang w:eastAsia="zh-CN"/>
        </w:rPr>
        <w:t>, DT, KPN</w:t>
      </w:r>
      <w:r w:rsidR="006D4252">
        <w:rPr>
          <w:rFonts w:ascii="Arial" w:hAnsi="Arial" w:hint="eastAsia"/>
          <w:b/>
          <w:bCs/>
          <w:lang w:eastAsia="zh-CN"/>
        </w:rPr>
        <w:t xml:space="preserve">, </w:t>
      </w:r>
      <w:r w:rsidR="006D4252">
        <w:rPr>
          <w:rFonts w:ascii="Arial" w:hAnsi="Arial" w:cs="Arial"/>
          <w:b/>
          <w:bCs/>
        </w:rPr>
        <w:t>Alibaba (China) Group., Ltd.</w:t>
      </w:r>
      <w:ins w:id="5" w:author="黄晓婷" w:date="2018-08-22T08:54:00Z">
        <w:r w:rsidR="00E11373">
          <w:rPr>
            <w:rFonts w:ascii="Arial" w:hAnsi="Arial" w:cs="Arial" w:hint="eastAsia"/>
            <w:b/>
            <w:bCs/>
            <w:lang w:eastAsia="zh-CN"/>
          </w:rPr>
          <w:t>, LG Electronics</w:t>
        </w:r>
      </w:ins>
    </w:p>
    <w:p w:rsidR="0076113D" w:rsidRDefault="00D75463">
      <w:pPr>
        <w:pStyle w:val="A5"/>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Discussion and pCR for identity key issue of AKMA</w:t>
      </w:r>
    </w:p>
    <w:p w:rsidR="0076113D" w:rsidRDefault="00D75463">
      <w:pPr>
        <w:pStyle w:val="A5"/>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 Information, Discussion</w:t>
      </w:r>
    </w:p>
    <w:p w:rsidR="0076113D" w:rsidRDefault="00D75463">
      <w:pPr>
        <w:pStyle w:val="A5"/>
        <w:keepNext/>
        <w:pBdr>
          <w:bottom w:val="single" w:sz="4" w:space="0" w:color="000000"/>
        </w:pBdr>
        <w:tabs>
          <w:tab w:val="left" w:pos="2127"/>
        </w:tabs>
        <w:spacing w:after="0"/>
        <w:ind w:left="2126" w:hanging="2126"/>
        <w:rPr>
          <w:rFonts w:ascii="Arial" w:eastAsia="Arial" w:hAnsi="Arial" w:cs="Arial"/>
          <w:b/>
          <w:bCs/>
          <w:lang w:eastAsia="zh-CN"/>
        </w:rPr>
      </w:pPr>
      <w:r>
        <w:rPr>
          <w:rFonts w:ascii="Arial" w:hAnsi="Arial"/>
          <w:b/>
          <w:bCs/>
        </w:rPr>
        <w:t>Agenda Item:</w:t>
      </w:r>
      <w:r>
        <w:rPr>
          <w:rFonts w:ascii="Arial" w:hAnsi="Arial"/>
          <w:b/>
          <w:bCs/>
        </w:rPr>
        <w:tab/>
      </w:r>
      <w:r w:rsidR="002112A1">
        <w:rPr>
          <w:rFonts w:ascii="Arial" w:hAnsi="Arial" w:hint="eastAsia"/>
          <w:b/>
          <w:bCs/>
          <w:lang w:eastAsia="zh-CN"/>
        </w:rPr>
        <w:t>8.5/FS_AKMA</w:t>
      </w:r>
    </w:p>
    <w:p w:rsidR="0076113D" w:rsidRDefault="00D75463">
      <w:pPr>
        <w:pStyle w:val="11"/>
      </w:pPr>
      <w:r>
        <w:t>1</w:t>
      </w:r>
      <w:r>
        <w:tab/>
        <w:t>Decision/action requested</w:t>
      </w:r>
    </w:p>
    <w:p w:rsidR="0076113D" w:rsidRDefault="00D75463">
      <w:pPr>
        <w:pStyle w:val="A5"/>
        <w:pBdr>
          <w:top w:val="single" w:sz="4" w:space="0" w:color="000000"/>
          <w:left w:val="single" w:sz="4" w:space="0" w:color="000000"/>
          <w:bottom w:val="single" w:sz="4" w:space="0" w:color="000000"/>
          <w:right w:val="single" w:sz="4" w:space="0" w:color="000000"/>
        </w:pBdr>
        <w:shd w:val="clear" w:color="auto" w:fill="FFFF99"/>
        <w:jc w:val="center"/>
      </w:pPr>
      <w:r>
        <w:rPr>
          <w:b/>
          <w:bCs/>
          <w:i/>
          <w:iCs/>
        </w:rPr>
        <w:t>It discusses key issue of user/subscriber identity in AKMA study and propose to add the key issue into TR.</w:t>
      </w:r>
    </w:p>
    <w:p w:rsidR="0076113D" w:rsidRDefault="00D75463">
      <w:pPr>
        <w:pStyle w:val="11"/>
      </w:pPr>
      <w:r>
        <w:t>2</w:t>
      </w:r>
      <w:r>
        <w:tab/>
        <w:t>References</w:t>
      </w:r>
    </w:p>
    <w:p w:rsidR="0076113D" w:rsidRDefault="00D75463">
      <w:pPr>
        <w:pStyle w:val="Reference"/>
        <w:rPr>
          <w:ins w:id="6" w:author="Joonwoong" w:date="2018-08-22T10:23:00Z"/>
        </w:rPr>
      </w:pPr>
      <w:r>
        <w:t>[1]</w:t>
      </w:r>
      <w:r>
        <w:tab/>
        <w:t>3GPP TR 33.835 Study on authentication and key management for applications based on 3GPP credential in 5G</w:t>
      </w:r>
    </w:p>
    <w:p w:rsidR="00FE1F43" w:rsidRDefault="00FE1F43" w:rsidP="00FE1F43">
      <w:pPr>
        <w:pStyle w:val="Reference"/>
        <w:rPr>
          <w:ins w:id="7" w:author="Joonwoong" w:date="2018-08-22T10:23:00Z"/>
        </w:rPr>
      </w:pPr>
      <w:ins w:id="8" w:author="Joonwoong" w:date="2018-08-22T10:23:00Z">
        <w:r>
          <w:t>[</w:t>
        </w:r>
        <w:proofErr w:type="gramStart"/>
        <w:r>
          <w:t>yy</w:t>
        </w:r>
        <w:proofErr w:type="gramEnd"/>
        <w:r>
          <w:t>]</w:t>
        </w:r>
        <w:r>
          <w:tab/>
          <w:t xml:space="preserve">3GPP TS 22.261 </w:t>
        </w:r>
        <w:r w:rsidRPr="003246C0">
          <w:t>Service requirements for the 5G system; Stage 1</w:t>
        </w:r>
      </w:ins>
    </w:p>
    <w:p w:rsidR="00FE1F43" w:rsidRDefault="00FE1F43">
      <w:pPr>
        <w:pStyle w:val="Reference"/>
      </w:pPr>
    </w:p>
    <w:p w:rsidR="0076113D" w:rsidRDefault="0076113D">
      <w:pPr>
        <w:pStyle w:val="Reference"/>
      </w:pPr>
    </w:p>
    <w:p w:rsidR="0076113D" w:rsidRDefault="00D75463">
      <w:pPr>
        <w:pStyle w:val="11"/>
      </w:pPr>
      <w:r>
        <w:t>3</w:t>
      </w:r>
      <w:r>
        <w:tab/>
        <w:t>Rationale</w:t>
      </w:r>
    </w:p>
    <w:p w:rsidR="0076113D" w:rsidRDefault="00D75463">
      <w:pPr>
        <w:pStyle w:val="A5"/>
        <w:rPr>
          <w:i/>
          <w:iCs/>
        </w:rPr>
      </w:pPr>
      <w:r>
        <w:rPr>
          <w:i/>
          <w:iCs/>
        </w:rPr>
        <w:t>Identity of subscriber is very sensitive. Attacker can identify a</w:t>
      </w:r>
      <w:del w:id="9" w:author="Joonwoong" w:date="2018-08-22T10:17:00Z">
        <w:r w:rsidDel="00FE1F43">
          <w:rPr>
            <w:i/>
            <w:iCs/>
          </w:rPr>
          <w:delText>n</w:delText>
        </w:r>
      </w:del>
      <w:r>
        <w:rPr>
          <w:i/>
          <w:iCs/>
        </w:rPr>
        <w:t xml:space="preserve"> specific user/subscriber through his/her permanent ID. With other kind of information such as geographic location, attacker can trace user/subscriber, or get other classified information. Thus user/subscriber’s permanent ID should be protected.</w:t>
      </w:r>
    </w:p>
    <w:p w:rsidR="0076113D" w:rsidRDefault="00D75463">
      <w:pPr>
        <w:pStyle w:val="A5"/>
        <w:rPr>
          <w:i/>
          <w:iCs/>
        </w:rPr>
      </w:pPr>
      <w:r>
        <w:rPr>
          <w:i/>
          <w:iCs/>
        </w:rPr>
        <w:t>Meanwhile, subscriber’s permanent ID, i.e. SUPI, shall be known by mobile network operator, as it is the basis for MNO providing services. This means that MNO shall be obliged to protect SUPI not be revealed to other parties.</w:t>
      </w:r>
    </w:p>
    <w:p w:rsidR="0076113D" w:rsidRDefault="00D75463">
      <w:pPr>
        <w:pStyle w:val="A5"/>
        <w:rPr>
          <w:i/>
          <w:iCs/>
        </w:rPr>
      </w:pPr>
      <w:r>
        <w:rPr>
          <w:i/>
          <w:iCs/>
        </w:rPr>
        <w:t>When MNO(s) wants to provide authentication and key management for application server, MNO(s) must have ability to exchange information about user’s identity in order to help application server determine whom the user/client is. As a result, there should be another kind of user identifier (permanent and/or temporarily) used to identify user between mobile network and application server in AKMA. Such identifier shall be bound or refer to subscriber’s SUPI inside mobile network.</w:t>
      </w:r>
      <w:ins w:id="10" w:author="Joonwoong" w:date="2018-08-22T10:21:00Z">
        <w:r w:rsidR="00FE1F43">
          <w:rPr>
            <w:i/>
            <w:iCs/>
          </w:rPr>
          <w:t xml:space="preserve"> </w:t>
        </w:r>
        <w:bookmarkStart w:id="11" w:name="_GoBack"/>
        <w:bookmarkEnd w:id="11"/>
        <w:r w:rsidR="00FE1F43">
          <w:rPr>
            <w:i/>
            <w:iCs/>
          </w:rPr>
          <w:t>In addition, such a process of handling subscriber identifiers should not affect end user and application privacy, as addressed in service requirements for the 5G system, TS 22.261 [y</w:t>
        </w:r>
      </w:ins>
      <w:ins w:id="12" w:author="Joonwoong" w:date="2018-08-22T10:23:00Z">
        <w:r w:rsidR="00FE1F43">
          <w:rPr>
            <w:i/>
            <w:iCs/>
          </w:rPr>
          <w:t>y</w:t>
        </w:r>
      </w:ins>
      <w:ins w:id="13" w:author="Joonwoong" w:date="2018-08-22T10:21:00Z">
        <w:r w:rsidR="00FE1F43">
          <w:rPr>
            <w:i/>
            <w:iCs/>
          </w:rPr>
          <w:t>] -</w:t>
        </w:r>
        <w:r w:rsidR="00FE1F43">
          <w:rPr>
            <w:rFonts w:eastAsia="바탕" w:hint="eastAsia"/>
            <w:i/>
            <w:iCs/>
            <w:lang w:eastAsia="ko-KR"/>
          </w:rPr>
          <w:t xml:space="preserve"> </w:t>
        </w:r>
        <w:r w:rsidR="00FE1F43">
          <w:rPr>
            <w:rFonts w:eastAsia="바탕"/>
            <w:i/>
            <w:iCs/>
            <w:lang w:eastAsia="ko-KR"/>
          </w:rPr>
          <w:t>“</w:t>
        </w:r>
        <w:r w:rsidR="00FE1F43" w:rsidRPr="003246C0">
          <w:rPr>
            <w:i/>
            <w:iCs/>
          </w:rPr>
          <w:t>The 5G system shall support a secure mechanism to collect system information while ensuring end-user and application privacy (e.g., application level information is not to be related to an individual user identity or subscriber identity and UE information is not to be related to an individual subscriber identity)</w:t>
        </w:r>
        <w:r w:rsidR="00FE1F43">
          <w:rPr>
            <w:i/>
            <w:iCs/>
          </w:rPr>
          <w:t>.”</w:t>
        </w:r>
      </w:ins>
    </w:p>
    <w:p w:rsidR="0076113D" w:rsidRDefault="00D75463">
      <w:pPr>
        <w:pStyle w:val="11"/>
      </w:pPr>
      <w:r>
        <w:t>4</w:t>
      </w:r>
      <w:r>
        <w:tab/>
        <w:t>Detailed proposal</w:t>
      </w:r>
    </w:p>
    <w:p w:rsidR="0076113D" w:rsidRDefault="00D75463">
      <w:pPr>
        <w:pStyle w:val="A5"/>
        <w:rPr>
          <w:i/>
          <w:iCs/>
        </w:rPr>
      </w:pPr>
      <w:r>
        <w:rPr>
          <w:sz w:val="28"/>
          <w:szCs w:val="28"/>
        </w:rPr>
        <w:t>****************** Start of changes ******************</w:t>
      </w:r>
    </w:p>
    <w:p w:rsidR="0076113D" w:rsidRDefault="00D75463">
      <w:pPr>
        <w:pStyle w:val="21"/>
        <w:rPr>
          <w:ins w:id="14" w:author="Minpeng Qi" w:date="2018-07-12T15:46:00Z"/>
        </w:rPr>
      </w:pPr>
      <w:ins w:id="15" w:author="Minpeng Qi" w:date="2018-07-12T15:46:00Z">
        <w:r>
          <w:t>5.X</w:t>
        </w:r>
        <w:r>
          <w:tab/>
          <w:t>Key Issue #X</w:t>
        </w:r>
      </w:ins>
      <w:r>
        <w:t>:</w:t>
      </w:r>
      <w:ins w:id="16" w:author="Minpeng Qi" w:date="2018-08-01T10:18:00Z">
        <w:r>
          <w:t xml:space="preserve"> User privacy</w:t>
        </w:r>
      </w:ins>
    </w:p>
    <w:p w:rsidR="0076113D" w:rsidRDefault="00D75463">
      <w:pPr>
        <w:pStyle w:val="31"/>
        <w:rPr>
          <w:ins w:id="17" w:author="Minpeng Qi" w:date="2018-07-12T15:46:00Z"/>
        </w:rPr>
      </w:pPr>
      <w:ins w:id="18" w:author="Minpeng Qi" w:date="2018-07-12T15:46:00Z">
        <w:r>
          <w:t xml:space="preserve">5.X.1 </w:t>
        </w:r>
      </w:ins>
      <w:ins w:id="19" w:author="Minpeng Qi" w:date="2018-08-01T10:17:00Z">
        <w:r w:rsidR="00BC027C" w:rsidRPr="00BC027C">
          <w:rPr>
            <w:lang w:eastAsia="zh-CN"/>
            <w:rPrChange w:id="20" w:author="黄晓婷" w:date="2018-08-17T15:05:00Z">
              <w:rPr>
                <w:lang w:val="zh-CN" w:eastAsia="zh-CN"/>
              </w:rPr>
            </w:rPrChange>
          </w:rPr>
          <w:t>I</w:t>
        </w:r>
      </w:ins>
      <w:ins w:id="21" w:author="Minpeng Qi" w:date="2018-07-12T15:46:00Z">
        <w:r>
          <w:t>ssue details</w:t>
        </w:r>
      </w:ins>
    </w:p>
    <w:p w:rsidR="0076113D" w:rsidRDefault="00EB6367">
      <w:pPr>
        <w:pStyle w:val="A5"/>
        <w:rPr>
          <w:ins w:id="22" w:author="Minpeng Qi" w:date="2018-07-16T17:19:00Z"/>
        </w:rPr>
      </w:pPr>
      <w:ins w:id="23" w:author="DTAG" w:date="2018-08-08T09:38:00Z">
        <w:r>
          <w:t xml:space="preserve">The </w:t>
        </w:r>
        <w:r w:rsidRPr="001E019B">
          <w:t>S</w:t>
        </w:r>
        <w:r>
          <w:t>u</w:t>
        </w:r>
        <w:r w:rsidRPr="001E019B">
          <w:t xml:space="preserve">bscription </w:t>
        </w:r>
        <w:r w:rsidRPr="00C87892">
          <w:t>Permanent I</w:t>
        </w:r>
        <w:r w:rsidRPr="001E019B">
          <w:t>dentif</w:t>
        </w:r>
        <w:r>
          <w:t>i</w:t>
        </w:r>
        <w:r w:rsidRPr="001E019B">
          <w:t>er</w:t>
        </w:r>
        <w:r>
          <w:t xml:space="preserve"> (SUPI)</w:t>
        </w:r>
      </w:ins>
      <w:ins w:id="24" w:author="DTAG" w:date="2018-08-08T09:37:00Z">
        <w:r>
          <w:t xml:space="preserve"> is considered sensitive information</w:t>
        </w:r>
      </w:ins>
      <w:ins w:id="25" w:author="DTAG" w:date="2018-08-08T09:38:00Z">
        <w:r>
          <w:t>, since a</w:t>
        </w:r>
      </w:ins>
      <w:ins w:id="26" w:author="Minpeng Qi" w:date="2018-07-12T15:46:00Z">
        <w:r w:rsidR="00D75463">
          <w:t>ttacker</w:t>
        </w:r>
      </w:ins>
      <w:ins w:id="27" w:author="DTAG" w:date="2018-08-08T09:38:00Z">
        <w:r>
          <w:t>s</w:t>
        </w:r>
      </w:ins>
      <w:ins w:id="28" w:author="Minpeng Qi" w:date="2018-07-12T15:46:00Z">
        <w:r w:rsidR="00D75463">
          <w:t xml:space="preserve"> </w:t>
        </w:r>
      </w:ins>
      <w:ins w:id="29" w:author="DTAG" w:date="2018-08-08T09:38:00Z">
        <w:r>
          <w:t xml:space="preserve">may </w:t>
        </w:r>
      </w:ins>
      <w:ins w:id="30" w:author="Minpeng Qi" w:date="2018-07-12T15:46:00Z">
        <w:r w:rsidR="00D75463">
          <w:t>identify a</w:t>
        </w:r>
      </w:ins>
      <w:ins w:id="31" w:author="DTAG" w:date="2018-08-08T09:38:00Z">
        <w:r>
          <w:t>n</w:t>
        </w:r>
      </w:ins>
      <w:ins w:id="32" w:author="Minpeng Qi" w:date="2018-07-12T15:46:00Z">
        <w:r w:rsidR="00D75463">
          <w:t xml:space="preserve"> </w:t>
        </w:r>
      </w:ins>
      <w:ins w:id="33" w:author="DTAG" w:date="2018-08-08T09:38:00Z">
        <w:r>
          <w:t xml:space="preserve">individual </w:t>
        </w:r>
      </w:ins>
      <w:ins w:id="34" w:author="Minpeng Qi" w:date="2018-07-12T15:46:00Z">
        <w:r w:rsidR="00D75463">
          <w:t xml:space="preserve">subscriber through his/her permanent ID. </w:t>
        </w:r>
      </w:ins>
      <w:ins w:id="35" w:author="DTAG" w:date="2018-08-08T09:39:00Z">
        <w:r w:rsidR="00A1255B">
          <w:t>Combined w</w:t>
        </w:r>
      </w:ins>
      <w:ins w:id="36" w:author="Minpeng Qi" w:date="2018-07-12T15:46:00Z">
        <w:r w:rsidR="00D75463">
          <w:t>ith other kind</w:t>
        </w:r>
      </w:ins>
      <w:ins w:id="37" w:author="DTAG" w:date="2018-08-08T13:27:00Z">
        <w:r w:rsidR="00D73F54">
          <w:t>s</w:t>
        </w:r>
      </w:ins>
      <w:ins w:id="38" w:author="Minpeng Qi" w:date="2018-07-12T15:46:00Z">
        <w:r w:rsidR="00D75463">
          <w:t xml:space="preserve"> of information</w:t>
        </w:r>
      </w:ins>
      <w:ins w:id="39" w:author="DTAG" w:date="2018-08-08T09:40:00Z">
        <w:r w:rsidR="00A1255B">
          <w:t>,</w:t>
        </w:r>
      </w:ins>
      <w:ins w:id="40" w:author="Minpeng Qi" w:date="2018-07-12T15:46:00Z">
        <w:r w:rsidR="00D75463">
          <w:t xml:space="preserve"> such as geographic </w:t>
        </w:r>
      </w:ins>
      <w:ins w:id="41" w:author="DTAG" w:date="2018-08-08T09:40:00Z">
        <w:r w:rsidR="00A1255B">
          <w:t xml:space="preserve">location, an </w:t>
        </w:r>
      </w:ins>
      <w:ins w:id="42" w:author="Minpeng Qi" w:date="2018-07-12T15:46:00Z">
        <w:r w:rsidR="00D75463">
          <w:t xml:space="preserve">attacker </w:t>
        </w:r>
      </w:ins>
      <w:ins w:id="43" w:author="DTAG" w:date="2018-08-08T09:40:00Z">
        <w:r w:rsidR="00A1255B">
          <w:t xml:space="preserve">may be able to </w:t>
        </w:r>
      </w:ins>
      <w:ins w:id="44" w:author="Minpeng Qi" w:date="2018-07-12T15:46:00Z">
        <w:r w:rsidR="00D75463">
          <w:t xml:space="preserve">trace </w:t>
        </w:r>
      </w:ins>
      <w:ins w:id="45" w:author="DTAG" w:date="2018-08-08T09:40:00Z">
        <w:r w:rsidR="00A1255B">
          <w:t xml:space="preserve">a </w:t>
        </w:r>
      </w:ins>
      <w:ins w:id="46" w:author="Minpeng Qi" w:date="2018-07-12T15:46:00Z">
        <w:r w:rsidR="00D75463">
          <w:t xml:space="preserve">subscriber, or </w:t>
        </w:r>
      </w:ins>
      <w:ins w:id="47" w:author="DTAG" w:date="2018-08-08T09:40:00Z">
        <w:r w:rsidR="00A1255B">
          <w:t xml:space="preserve">obtain </w:t>
        </w:r>
      </w:ins>
      <w:ins w:id="48" w:author="DTAG" w:date="2018-08-08T09:39:00Z">
        <w:r w:rsidR="00A1255B">
          <w:t xml:space="preserve">access to </w:t>
        </w:r>
      </w:ins>
      <w:ins w:id="49" w:author="DTAG" w:date="2018-08-08T13:28:00Z">
        <w:r w:rsidR="00D73F54">
          <w:t xml:space="preserve">further </w:t>
        </w:r>
      </w:ins>
      <w:ins w:id="50" w:author="DTAG" w:date="2018-08-08T09:39:00Z">
        <w:r w:rsidR="00A1255B">
          <w:t xml:space="preserve">sensitive </w:t>
        </w:r>
      </w:ins>
      <w:ins w:id="51" w:author="Minpeng Qi" w:date="2018-07-12T15:46:00Z">
        <w:r w:rsidR="00D75463">
          <w:t>information. Thus</w:t>
        </w:r>
      </w:ins>
      <w:ins w:id="52" w:author="DTAG" w:date="2018-08-08T09:41:00Z">
        <w:r w:rsidR="00A1255B">
          <w:t>,</w:t>
        </w:r>
      </w:ins>
      <w:ins w:id="53" w:author="Minpeng Qi" w:date="2018-07-12T15:46:00Z">
        <w:r w:rsidR="00D75463">
          <w:t xml:space="preserve"> </w:t>
        </w:r>
      </w:ins>
      <w:ins w:id="54" w:author="DTAG" w:date="2018-08-08T09:41:00Z">
        <w:r w:rsidR="00A1255B">
          <w:t xml:space="preserve">the </w:t>
        </w:r>
        <w:r w:rsidR="00A1255B" w:rsidRPr="00A1255B">
          <w:t>Subscription Permanent Identifier</w:t>
        </w:r>
      </w:ins>
      <w:ins w:id="55" w:author="Minpeng Qi" w:date="2018-07-16T17:19:00Z">
        <w:r w:rsidR="00D75463">
          <w:t xml:space="preserve"> </w:t>
        </w:r>
      </w:ins>
      <w:ins w:id="56" w:author="DTAG" w:date="2018-08-08T09:41:00Z">
        <w:r w:rsidR="00A1255B">
          <w:t xml:space="preserve">needs to </w:t>
        </w:r>
      </w:ins>
      <w:ins w:id="57" w:author="Minpeng Qi" w:date="2018-07-16T17:19:00Z">
        <w:r w:rsidR="00D75463">
          <w:t>be protected</w:t>
        </w:r>
      </w:ins>
      <w:r w:rsidR="00D75463">
        <w:t>.</w:t>
      </w:r>
    </w:p>
    <w:p w:rsidR="0076113D" w:rsidRDefault="00D75463">
      <w:pPr>
        <w:pStyle w:val="A5"/>
        <w:rPr>
          <w:ins w:id="58" w:author="Minpeng Qi" w:date="2018-07-16T17:19:00Z"/>
        </w:rPr>
      </w:pPr>
      <w:ins w:id="59" w:author="Minpeng Qi" w:date="2018-07-16T17:19:00Z">
        <w:r>
          <w:t>Meanwhile,</w:t>
        </w:r>
      </w:ins>
      <w:ins w:id="60" w:author="DTAG" w:date="2018-08-08T09:42:00Z">
        <w:r w:rsidR="00A1255B">
          <w:t xml:space="preserve"> the</w:t>
        </w:r>
      </w:ins>
      <w:ins w:id="61" w:author="Minpeng Qi" w:date="2018-07-16T17:19:00Z">
        <w:r>
          <w:t xml:space="preserve"> SUPI</w:t>
        </w:r>
      </w:ins>
      <w:ins w:id="62" w:author="DTAG" w:date="2018-08-08T10:12:00Z">
        <w:r w:rsidR="007A449B">
          <w:t xml:space="preserve"> </w:t>
        </w:r>
      </w:ins>
      <w:ins w:id="63" w:author="DTAG" w:date="2018-08-08T10:13:00Z">
        <w:r w:rsidR="00A27371">
          <w:t>being</w:t>
        </w:r>
      </w:ins>
      <w:ins w:id="64" w:author="DTAG" w:date="2018-08-08T10:12:00Z">
        <w:r w:rsidR="00A27371">
          <w:t xml:space="preserve"> the basis for providing </w:t>
        </w:r>
      </w:ins>
      <w:ins w:id="65" w:author="DTAG" w:date="2018-08-08T10:13:00Z">
        <w:r w:rsidR="00A27371">
          <w:t xml:space="preserve">any </w:t>
        </w:r>
      </w:ins>
      <w:ins w:id="66" w:author="DTAG" w:date="2018-08-08T10:12:00Z">
        <w:r w:rsidR="00A27371">
          <w:t xml:space="preserve">service in </w:t>
        </w:r>
      </w:ins>
      <w:ins w:id="67" w:author="DTAG" w:date="2018-08-08T10:13:00Z">
        <w:r w:rsidR="00A27371">
          <w:t>5G a network,</w:t>
        </w:r>
      </w:ins>
      <w:ins w:id="68" w:author="DTAG" w:date="2018-08-08T10:12:00Z">
        <w:r w:rsidR="00A27371">
          <w:t xml:space="preserve"> </w:t>
        </w:r>
      </w:ins>
      <w:ins w:id="69" w:author="DTAG" w:date="2018-08-08T10:11:00Z">
        <w:r w:rsidR="007A449B">
          <w:t>must</w:t>
        </w:r>
      </w:ins>
      <w:ins w:id="70" w:author="Minpeng Qi" w:date="2018-07-16T17:19:00Z">
        <w:r>
          <w:t xml:space="preserve"> be known </w:t>
        </w:r>
      </w:ins>
      <w:ins w:id="71" w:author="DTAG" w:date="2018-08-08T10:12:00Z">
        <w:r w:rsidR="007A449B">
          <w:t xml:space="preserve">to </w:t>
        </w:r>
      </w:ins>
      <w:ins w:id="72" w:author="DTAG" w:date="2018-08-08T09:43:00Z">
        <w:r w:rsidR="00A1255B">
          <w:t xml:space="preserve">the </w:t>
        </w:r>
      </w:ins>
      <w:ins w:id="73" w:author="Minpeng Qi" w:date="2018-07-16T17:19:00Z">
        <w:r>
          <w:t xml:space="preserve">operator. This means that </w:t>
        </w:r>
      </w:ins>
      <w:ins w:id="74" w:author="DTAG" w:date="2018-08-08T13:28:00Z">
        <w:r w:rsidR="00D73F54">
          <w:t xml:space="preserve">the operator is </w:t>
        </w:r>
      </w:ins>
      <w:ins w:id="75" w:author="Minpeng Qi" w:date="2018-07-16T17:19:00Z">
        <w:r>
          <w:t xml:space="preserve">obliged to </w:t>
        </w:r>
      </w:ins>
      <w:ins w:id="76" w:author="DTAG" w:date="2018-08-08T13:29:00Z">
        <w:r w:rsidR="00D73F54">
          <w:t>ensure that the</w:t>
        </w:r>
      </w:ins>
      <w:ins w:id="77" w:author="Minpeng Qi" w:date="2018-07-16T17:19:00Z">
        <w:r>
          <w:t xml:space="preserve"> SUPI </w:t>
        </w:r>
      </w:ins>
      <w:ins w:id="78" w:author="DTAG" w:date="2018-08-08T13:29:00Z">
        <w:r w:rsidR="00D73F54">
          <w:t xml:space="preserve">is not </w:t>
        </w:r>
      </w:ins>
      <w:ins w:id="79" w:author="Minpeng Qi" w:date="2018-07-16T17:19:00Z">
        <w:r>
          <w:t>revealed to</w:t>
        </w:r>
      </w:ins>
      <w:ins w:id="80" w:author="DTAG" w:date="2018-08-08T13:29:00Z">
        <w:r w:rsidR="00D73F54">
          <w:t xml:space="preserve"> any</w:t>
        </w:r>
      </w:ins>
      <w:ins w:id="81" w:author="Minpeng Qi" w:date="2018-07-16T17:19:00Z">
        <w:r>
          <w:t xml:space="preserve"> other parties.</w:t>
        </w:r>
      </w:ins>
    </w:p>
    <w:p w:rsidR="0058777D" w:rsidRDefault="00D75463" w:rsidP="00FE1F43">
      <w:pPr>
        <w:pStyle w:val="A5"/>
        <w:rPr>
          <w:ins w:id="82" w:author="Minpeng Qi" w:date="2018-08-10T22:05:00Z"/>
        </w:rPr>
        <w:pPrChange w:id="83" w:author="Joonwoong" w:date="2018-08-22T10:18:00Z">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0"/>
          </w:pPr>
        </w:pPrChange>
      </w:pPr>
      <w:ins w:id="84" w:author="Minpeng Qi" w:date="2018-07-16T17:19:00Z">
        <w:r>
          <w:t xml:space="preserve">When </w:t>
        </w:r>
      </w:ins>
      <w:ins w:id="85" w:author="DTAG" w:date="2018-08-08T10:16:00Z">
        <w:r w:rsidR="00A27371">
          <w:t>an operator</w:t>
        </w:r>
      </w:ins>
      <w:ins w:id="86" w:author="Minpeng Qi" w:date="2018-07-16T17:19:00Z">
        <w:r>
          <w:t xml:space="preserve"> want</w:t>
        </w:r>
      </w:ins>
      <w:ins w:id="87" w:author="DTAG" w:date="2018-08-08T10:16:00Z">
        <w:r w:rsidR="00A27371">
          <w:t>s</w:t>
        </w:r>
      </w:ins>
      <w:ins w:id="88" w:author="Minpeng Qi" w:date="2018-07-16T17:19:00Z">
        <w:r>
          <w:t xml:space="preserve"> to provide authentication and key</w:t>
        </w:r>
      </w:ins>
      <w:r>
        <w:t xml:space="preserve"> </w:t>
      </w:r>
      <w:ins w:id="89" w:author="Minpeng Qi" w:date="2018-07-16T17:19:00Z">
        <w:r>
          <w:t xml:space="preserve">management </w:t>
        </w:r>
      </w:ins>
      <w:ins w:id="90" w:author="DTAG" w:date="2018-08-08T10:16:00Z">
        <w:r w:rsidR="00A27371">
          <w:t xml:space="preserve">to an </w:t>
        </w:r>
      </w:ins>
      <w:ins w:id="91" w:author="Minpeng Qi" w:date="2018-07-16T17:19:00Z">
        <w:r>
          <w:t xml:space="preserve">application server, </w:t>
        </w:r>
      </w:ins>
      <w:ins w:id="92" w:author="DTAG" w:date="2018-08-08T10:16:00Z">
        <w:r w:rsidR="00A27371">
          <w:t xml:space="preserve">it </w:t>
        </w:r>
      </w:ins>
      <w:ins w:id="93" w:author="Minpeng Qi" w:date="2018-07-16T17:19:00Z">
        <w:r>
          <w:t xml:space="preserve">must have </w:t>
        </w:r>
      </w:ins>
      <w:ins w:id="94" w:author="DTAG" w:date="2018-08-08T10:16:00Z">
        <w:r w:rsidR="00A27371">
          <w:t xml:space="preserve">the </w:t>
        </w:r>
      </w:ins>
      <w:ins w:id="95" w:author="Minpeng Qi" w:date="2018-07-16T17:19:00Z">
        <w:r>
          <w:t xml:space="preserve">ability to exchange information about </w:t>
        </w:r>
      </w:ins>
      <w:ins w:id="96" w:author="DTAG" w:date="2018-08-08T10:24:00Z">
        <w:r w:rsidR="00AB6BBE">
          <w:t>a</w:t>
        </w:r>
      </w:ins>
      <w:ins w:id="97" w:author="DTAG" w:date="2018-08-08T10:16:00Z">
        <w:r w:rsidR="00A27371">
          <w:t xml:space="preserve"> subscriber</w:t>
        </w:r>
      </w:ins>
      <w:ins w:id="98" w:author="Minpeng Qi" w:date="2018-07-16T17:19:00Z">
        <w:r>
          <w:t xml:space="preserve"> to </w:t>
        </w:r>
      </w:ins>
      <w:ins w:id="99" w:author="DTAG" w:date="2018-08-08T10:23:00Z">
        <w:r w:rsidR="00AB6BBE">
          <w:t>enable</w:t>
        </w:r>
      </w:ins>
      <w:ins w:id="100" w:author="Minpeng Qi" w:date="2018-07-16T17:19:00Z">
        <w:r>
          <w:t xml:space="preserve"> </w:t>
        </w:r>
      </w:ins>
      <w:ins w:id="101" w:author="DTAG" w:date="2018-08-08T10:23:00Z">
        <w:r w:rsidR="00AB6BBE">
          <w:t xml:space="preserve">the </w:t>
        </w:r>
      </w:ins>
      <w:ins w:id="102" w:author="Minpeng Qi" w:date="2018-07-16T17:19:00Z">
        <w:r>
          <w:t xml:space="preserve">application server </w:t>
        </w:r>
      </w:ins>
      <w:ins w:id="103" w:author="DTAG" w:date="2018-08-08T10:23:00Z">
        <w:r w:rsidR="00AB6BBE">
          <w:t xml:space="preserve">to </w:t>
        </w:r>
      </w:ins>
      <w:ins w:id="104" w:author="Minpeng Qi" w:date="2018-07-16T17:19:00Z">
        <w:r>
          <w:t xml:space="preserve">determine </w:t>
        </w:r>
      </w:ins>
      <w:ins w:id="105" w:author="DTAG" w:date="2018-08-08T10:23:00Z">
        <w:r w:rsidR="00AB6BBE">
          <w:t xml:space="preserve">the identity </w:t>
        </w:r>
      </w:ins>
      <w:ins w:id="106" w:author="DTAG" w:date="2018-08-08T10:24:00Z">
        <w:r w:rsidR="00AB6BBE">
          <w:t xml:space="preserve">of its </w:t>
        </w:r>
      </w:ins>
      <w:ins w:id="107" w:author="Minpeng Qi" w:date="2018-07-16T17:19:00Z">
        <w:r>
          <w:t xml:space="preserve">user. </w:t>
        </w:r>
      </w:ins>
      <w:ins w:id="108" w:author="DTAG" w:date="2018-08-08T10:17:00Z">
        <w:r w:rsidR="00A27371">
          <w:t>Hence</w:t>
        </w:r>
      </w:ins>
      <w:ins w:id="109" w:author="Minpeng Qi" w:date="2018-07-16T17:19:00Z">
        <w:r>
          <w:t xml:space="preserve">, there </w:t>
        </w:r>
      </w:ins>
      <w:ins w:id="110" w:author="DTAG" w:date="2018-08-08T10:17:00Z">
        <w:r w:rsidR="005E328D">
          <w:t xml:space="preserve">is a need for </w:t>
        </w:r>
      </w:ins>
      <w:ins w:id="111" w:author="Minpeng Qi" w:date="2018-07-16T17:19:00Z">
        <w:r>
          <w:t>another kind of identifier (permanent and/or temporarily) to identify user</w:t>
        </w:r>
      </w:ins>
      <w:ins w:id="112" w:author="DTAG" w:date="2018-08-08T10:18:00Z">
        <w:r w:rsidR="005E328D">
          <w:t>s</w:t>
        </w:r>
      </w:ins>
      <w:ins w:id="113" w:author="Minpeng Qi" w:date="2018-07-16T17:19:00Z">
        <w:r>
          <w:t xml:space="preserve"> between </w:t>
        </w:r>
      </w:ins>
      <w:ins w:id="114" w:author="DTAG" w:date="2018-08-08T13:30:00Z">
        <w:r w:rsidR="008C2259">
          <w:t>the 3GPP network</w:t>
        </w:r>
      </w:ins>
      <w:ins w:id="115" w:author="Minpeng Qi" w:date="2018-07-16T17:19:00Z">
        <w:r>
          <w:t xml:space="preserve"> and </w:t>
        </w:r>
      </w:ins>
      <w:ins w:id="116" w:author="DTAG" w:date="2018-08-08T10:18:00Z">
        <w:r w:rsidR="005E328D">
          <w:t xml:space="preserve">an </w:t>
        </w:r>
      </w:ins>
      <w:ins w:id="117" w:author="Minpeng Qi" w:date="2018-07-16T17:19:00Z">
        <w:r>
          <w:t>application server.</w:t>
        </w:r>
      </w:ins>
      <w:r>
        <w:t xml:space="preserve"> </w:t>
      </w:r>
      <w:ins w:id="118" w:author="Minpeng Qi" w:date="2018-08-10T22:05:00Z">
        <w:r w:rsidR="002112A1">
          <w:t>A</w:t>
        </w:r>
        <w:r w:rsidR="0058777D">
          <w:t xml:space="preserve">nd the MNO should be able to map the other kind of identifier to the permanent identifier of the MNO domain. </w:t>
        </w:r>
      </w:ins>
    </w:p>
    <w:p w:rsidR="0058777D" w:rsidDel="00FE1F43" w:rsidRDefault="0058777D" w:rsidP="00587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0"/>
        <w:ind w:left="1134" w:hanging="1134"/>
        <w:rPr>
          <w:ins w:id="119" w:author="Minpeng Qi" w:date="2018-08-10T22:05:00Z"/>
          <w:del w:id="120" w:author="Joonwoong" w:date="2018-08-22T10:17:00Z"/>
          <w:rFonts w:ascii="Arial" w:hAnsi="Arial" w:cs="Arial"/>
          <w:color w:val="000000"/>
          <w:sz w:val="28"/>
          <w:szCs w:val="28"/>
        </w:rPr>
      </w:pPr>
      <w:ins w:id="121" w:author="Minpeng Qi" w:date="2018-08-10T22:05:00Z">
        <w:del w:id="122" w:author="Joonwoong" w:date="2018-08-22T10:17:00Z">
          <w:r w:rsidDel="00FE1F43">
            <w:rPr>
              <w:rFonts w:ascii="Arial" w:hAnsi="Arial" w:cs="Arial"/>
              <w:color w:val="000000"/>
              <w:sz w:val="28"/>
              <w:szCs w:val="28"/>
            </w:rPr>
            <w:lastRenderedPageBreak/>
            <w:delText>5.X.2 Security Threats</w:delText>
          </w:r>
        </w:del>
      </w:ins>
    </w:p>
    <w:p w:rsidR="0076113D" w:rsidRDefault="0076113D">
      <w:pPr>
        <w:pStyle w:val="A5"/>
        <w:rPr>
          <w:ins w:id="123" w:author="Minpeng Qi" w:date="2018-07-16T17:19:00Z"/>
        </w:rPr>
      </w:pPr>
    </w:p>
    <w:p w:rsidR="0076113D" w:rsidRDefault="00D75463">
      <w:pPr>
        <w:pStyle w:val="31"/>
        <w:rPr>
          <w:ins w:id="124" w:author="Minpeng Qi" w:date="2018-07-12T15:46:00Z"/>
        </w:rPr>
      </w:pPr>
      <w:ins w:id="125" w:author="Minpeng Qi" w:date="2018-07-16T17:19:00Z">
        <w:r>
          <w:t>5.X.2 Security Threat</w:t>
        </w:r>
      </w:ins>
      <w:ins w:id="126" w:author="Minpeng Qi" w:date="2018-08-01T10:19:00Z">
        <w:r w:rsidR="00BC027C" w:rsidRPr="00BC027C">
          <w:rPr>
            <w:lang w:eastAsia="zh-CN"/>
            <w:rPrChange w:id="127" w:author="黄晓婷" w:date="2018-08-17T15:05:00Z">
              <w:rPr>
                <w:lang w:val="zh-CN" w:eastAsia="zh-CN"/>
              </w:rPr>
            </w:rPrChange>
          </w:rPr>
          <w:t>s</w:t>
        </w:r>
      </w:ins>
    </w:p>
    <w:p w:rsidR="0076113D" w:rsidRDefault="00DB4C41">
      <w:pPr>
        <w:pStyle w:val="A5"/>
        <w:rPr>
          <w:ins w:id="128" w:author="Minpeng Qi" w:date="2018-07-16T17:21:00Z"/>
        </w:rPr>
      </w:pPr>
      <w:ins w:id="129" w:author="DTAG" w:date="2018-08-08T09:32:00Z">
        <w:r>
          <w:t>The Su</w:t>
        </w:r>
        <w:r w:rsidRPr="001E019B">
          <w:t xml:space="preserve">bscription </w:t>
        </w:r>
        <w:r w:rsidRPr="00C87892">
          <w:t>Permanent I</w:t>
        </w:r>
        <w:r w:rsidRPr="001E019B">
          <w:t>dentif</w:t>
        </w:r>
        <w:r>
          <w:t>i</w:t>
        </w:r>
        <w:r w:rsidRPr="001E019B">
          <w:t>er</w:t>
        </w:r>
      </w:ins>
      <w:ins w:id="130" w:author="Minpeng Qi" w:date="2018-07-16T17:21:00Z">
        <w:r w:rsidR="00D75463">
          <w:t xml:space="preserve"> </w:t>
        </w:r>
      </w:ins>
      <w:ins w:id="131" w:author="DTAG" w:date="2018-08-08T13:30:00Z">
        <w:r w:rsidR="008C2259">
          <w:t>may be</w:t>
        </w:r>
      </w:ins>
      <w:ins w:id="132" w:author="Minpeng Qi" w:date="2018-07-16T17:21:00Z">
        <w:r w:rsidR="00D75463">
          <w:t xml:space="preserve"> leaked to unauthorized parties.</w:t>
        </w:r>
      </w:ins>
    </w:p>
    <w:p w:rsidR="0076113D" w:rsidRDefault="00EB6367">
      <w:pPr>
        <w:pStyle w:val="A5"/>
        <w:rPr>
          <w:ins w:id="133" w:author="Minpeng Qi" w:date="2018-07-16T17:22:00Z"/>
        </w:rPr>
      </w:pPr>
      <w:ins w:id="134" w:author="DTAG" w:date="2018-08-08T09:33:00Z">
        <w:r>
          <w:t xml:space="preserve">The </w:t>
        </w:r>
      </w:ins>
      <w:ins w:id="135" w:author="DTAG" w:date="2018-08-08T09:36:00Z">
        <w:r>
          <w:t>a</w:t>
        </w:r>
      </w:ins>
      <w:ins w:id="136" w:author="Minpeng Qi" w:date="2018-08-01T10:19:00Z">
        <w:r w:rsidR="00D75463">
          <w:t xml:space="preserve">pplication </w:t>
        </w:r>
      </w:ins>
      <w:ins w:id="137" w:author="DTAG" w:date="2018-08-08T09:36:00Z">
        <w:r>
          <w:t>s</w:t>
        </w:r>
      </w:ins>
      <w:ins w:id="138" w:author="Minpeng Qi" w:date="2018-08-01T10:19:00Z">
        <w:r w:rsidR="00D75463">
          <w:t xml:space="preserve">erver </w:t>
        </w:r>
      </w:ins>
      <w:ins w:id="139" w:author="DTAG" w:date="2018-08-08T13:30:00Z">
        <w:r w:rsidR="008C2259">
          <w:t xml:space="preserve">may be </w:t>
        </w:r>
      </w:ins>
      <w:ins w:id="140" w:author="DTAG" w:date="2018-08-08T09:32:00Z">
        <w:r w:rsidR="00DB4C41">
          <w:t>unable to identify the</w:t>
        </w:r>
      </w:ins>
      <w:r w:rsidR="00D75463">
        <w:t xml:space="preserve"> </w:t>
      </w:r>
      <w:ins w:id="141" w:author="Minpeng Qi" w:date="2018-07-16T17:22:00Z">
        <w:r w:rsidR="00D75463">
          <w:t>user.</w:t>
        </w:r>
      </w:ins>
    </w:p>
    <w:p w:rsidR="0076113D" w:rsidRDefault="00EB6367">
      <w:pPr>
        <w:pStyle w:val="A5"/>
      </w:pPr>
      <w:ins w:id="142" w:author="DTAG" w:date="2018-08-08T09:34:00Z">
        <w:r>
          <w:t xml:space="preserve">The </w:t>
        </w:r>
      </w:ins>
      <w:ins w:id="143" w:author="DTAG" w:date="2018-08-08T13:32:00Z">
        <w:r w:rsidR="003E7E76">
          <w:t>operator</w:t>
        </w:r>
      </w:ins>
      <w:ins w:id="144" w:author="Minpeng Qi" w:date="2018-07-16T17:22:00Z">
        <w:r w:rsidR="00D75463">
          <w:t xml:space="preserve"> </w:t>
        </w:r>
      </w:ins>
      <w:ins w:id="145" w:author="DTAG" w:date="2018-08-08T13:30:00Z">
        <w:r w:rsidR="008C2259">
          <w:t>may be</w:t>
        </w:r>
      </w:ins>
      <w:ins w:id="146" w:author="DTAG" w:date="2018-08-08T09:34:00Z">
        <w:r>
          <w:t xml:space="preserve"> unable</w:t>
        </w:r>
      </w:ins>
      <w:ins w:id="147" w:author="DTAG" w:date="2018-08-08T13:30:00Z">
        <w:r w:rsidR="008C2259">
          <w:t xml:space="preserve"> to</w:t>
        </w:r>
      </w:ins>
      <w:r w:rsidR="00D75463">
        <w:t xml:space="preserve"> </w:t>
      </w:r>
      <w:ins w:id="148" w:author="DTAG" w:date="2018-08-08T13:32:00Z">
        <w:r w:rsidR="003E7E76">
          <w:t>identify the user</w:t>
        </w:r>
      </w:ins>
      <w:ins w:id="149" w:author="Joonwoong" w:date="2018-08-22T10:19:00Z">
        <w:r w:rsidR="00FE1F43">
          <w:t>’</w:t>
        </w:r>
      </w:ins>
      <w:ins w:id="150" w:author="DTAG" w:date="2018-08-08T13:32:00Z">
        <w:r w:rsidR="003E7E76">
          <w:t>s SUPI based on the new identifier between 3GPP network and application server</w:t>
        </w:r>
      </w:ins>
      <w:ins w:id="151" w:author="Minpeng Qi" w:date="2018-07-16T17:23:00Z">
        <w:r w:rsidR="00D75463">
          <w:t>.</w:t>
        </w:r>
      </w:ins>
    </w:p>
    <w:p w:rsidR="0076113D" w:rsidRDefault="00D75463">
      <w:pPr>
        <w:pStyle w:val="31"/>
        <w:rPr>
          <w:ins w:id="152" w:author="Minpeng Qi" w:date="2018-07-12T15:46:00Z"/>
        </w:rPr>
      </w:pPr>
      <w:ins w:id="153" w:author="Minpeng Qi" w:date="2018-07-12T15:46:00Z">
        <w:r>
          <w:t>5.X.3 Potential</w:t>
        </w:r>
      </w:ins>
      <w:r>
        <w:t xml:space="preserve"> </w:t>
      </w:r>
      <w:ins w:id="154" w:author="Minpeng Qi" w:date="2018-07-12T15:46:00Z">
        <w:r>
          <w:t>security requirements</w:t>
        </w:r>
      </w:ins>
    </w:p>
    <w:p w:rsidR="0076113D" w:rsidRDefault="00D75463">
      <w:pPr>
        <w:pStyle w:val="A5"/>
        <w:rPr>
          <w:ins w:id="155" w:author="Minpeng Qi" w:date="2018-07-16T17:24:00Z"/>
        </w:rPr>
      </w:pPr>
      <w:ins w:id="156" w:author="Minpeng Qi" w:date="2018-07-12T15:46:00Z">
        <w:r>
          <w:t xml:space="preserve">SUPI shall </w:t>
        </w:r>
      </w:ins>
      <w:ins w:id="157" w:author="Minpeng Qi" w:date="2018-08-01T10:20:00Z">
        <w:r w:rsidR="00BC027C" w:rsidRPr="00BC027C">
          <w:rPr>
            <w:lang w:eastAsia="zh-CN"/>
            <w:rPrChange w:id="158" w:author="黄晓婷" w:date="2018-08-17T15:05:00Z">
              <w:rPr>
                <w:lang w:val="zh-CN" w:eastAsia="zh-CN"/>
              </w:rPr>
            </w:rPrChange>
          </w:rPr>
          <w:t>n</w:t>
        </w:r>
      </w:ins>
      <w:ins w:id="159" w:author="Minpeng Qi" w:date="2018-07-16T17:24:00Z">
        <w:r>
          <w:t>ot be revealed to application server</w:t>
        </w:r>
      </w:ins>
      <w:ins w:id="160" w:author="DTAG" w:date="2018-08-08T13:26:00Z">
        <w:r w:rsidR="00D73F54">
          <w:t>s</w:t>
        </w:r>
      </w:ins>
      <w:ins w:id="161" w:author="Minpeng Qi" w:date="2018-07-16T17:24:00Z">
        <w:r>
          <w:t>.</w:t>
        </w:r>
      </w:ins>
    </w:p>
    <w:p w:rsidR="0076113D" w:rsidRDefault="00EB6367">
      <w:pPr>
        <w:pStyle w:val="A5"/>
        <w:rPr>
          <w:ins w:id="162" w:author="黄晓婷" w:date="2018-08-22T08:50:00Z"/>
          <w:iCs/>
          <w:lang w:eastAsia="zh-CN"/>
        </w:rPr>
      </w:pPr>
      <w:ins w:id="163" w:author="DTAG" w:date="2018-08-08T09:35:00Z">
        <w:r>
          <w:rPr>
            <w:iCs/>
          </w:rPr>
          <w:t xml:space="preserve">The </w:t>
        </w:r>
      </w:ins>
      <w:ins w:id="164" w:author="DTAG" w:date="2018-08-08T13:26:00Z">
        <w:r w:rsidR="00D73F54">
          <w:rPr>
            <w:iCs/>
          </w:rPr>
          <w:t>3GPP network</w:t>
        </w:r>
      </w:ins>
      <w:ins w:id="165" w:author="Minpeng Qi" w:date="2018-08-01T10:20:00Z">
        <w:r w:rsidR="00D75463" w:rsidRPr="00AF06AF">
          <w:rPr>
            <w:iCs/>
          </w:rPr>
          <w:t xml:space="preserve"> shall be able to recover </w:t>
        </w:r>
      </w:ins>
      <w:ins w:id="166" w:author="DTAG" w:date="2018-08-08T09:35:00Z">
        <w:r>
          <w:rPr>
            <w:iCs/>
          </w:rPr>
          <w:t>the</w:t>
        </w:r>
      </w:ins>
      <w:r w:rsidR="00D75463" w:rsidRPr="00AF06AF">
        <w:rPr>
          <w:iCs/>
        </w:rPr>
        <w:t xml:space="preserve"> SUPI based on </w:t>
      </w:r>
      <w:ins w:id="167" w:author="DTAG" w:date="2018-08-08T09:35:00Z">
        <w:r>
          <w:rPr>
            <w:iCs/>
          </w:rPr>
          <w:t>an alternative</w:t>
        </w:r>
      </w:ins>
      <w:ins w:id="168" w:author="Minpeng Qi" w:date="2018-08-01T10:20:00Z">
        <w:r w:rsidR="00D75463" w:rsidRPr="00AF06AF">
          <w:rPr>
            <w:iCs/>
          </w:rPr>
          <w:t xml:space="preserve"> </w:t>
        </w:r>
        <w:r w:rsidR="00BC027C" w:rsidRPr="00BC027C">
          <w:rPr>
            <w:iCs/>
            <w:lang w:eastAsia="zh-CN"/>
            <w:rPrChange w:id="169" w:author="黄晓婷" w:date="2018-08-17T15:05:00Z">
              <w:rPr>
                <w:iCs/>
                <w:lang w:val="zh-CN" w:eastAsia="zh-CN"/>
              </w:rPr>
            </w:rPrChange>
          </w:rPr>
          <w:t>identifier</w:t>
        </w:r>
      </w:ins>
      <w:ins w:id="170" w:author="Minpeng Qi" w:date="2018-07-16T17:25:00Z">
        <w:r w:rsidR="00D75463" w:rsidRPr="00AF06AF">
          <w:rPr>
            <w:iCs/>
          </w:rPr>
          <w:t xml:space="preserve"> used between </w:t>
        </w:r>
      </w:ins>
      <w:ins w:id="171" w:author="DTAG" w:date="2018-08-08T13:26:00Z">
        <w:r w:rsidR="00D73F54">
          <w:rPr>
            <w:iCs/>
          </w:rPr>
          <w:t>3GPP network</w:t>
        </w:r>
      </w:ins>
      <w:ins w:id="172" w:author="Minpeng Qi" w:date="2018-07-16T17:25:00Z">
        <w:r w:rsidR="00D75463" w:rsidRPr="00AF06AF">
          <w:rPr>
            <w:iCs/>
          </w:rPr>
          <w:t xml:space="preserve"> and application server</w:t>
        </w:r>
      </w:ins>
      <w:r w:rsidR="00D75463" w:rsidRPr="00AF06AF">
        <w:rPr>
          <w:iCs/>
        </w:rPr>
        <w:t>.</w:t>
      </w:r>
    </w:p>
    <w:p w:rsidR="00E11373" w:rsidRPr="00E11373" w:rsidRDefault="00E11373">
      <w:pPr>
        <w:pStyle w:val="A5"/>
        <w:rPr>
          <w:ins w:id="173" w:author="Minpeng Qi" w:date="2018-07-16T17:25:00Z"/>
          <w:iCs/>
          <w:lang w:eastAsia="zh-CN"/>
        </w:rPr>
      </w:pPr>
      <w:ins w:id="174" w:author="黄晓婷" w:date="2018-08-22T08:50:00Z">
        <w:r>
          <w:rPr>
            <w:iCs/>
          </w:rPr>
          <w:t xml:space="preserve">Subscriber identifiers used between 3GPP network and application </w:t>
        </w:r>
      </w:ins>
      <w:ins w:id="175" w:author="Joonwoong" w:date="2018-08-22T10:17:00Z">
        <w:r w:rsidR="00FE1F43">
          <w:rPr>
            <w:iCs/>
          </w:rPr>
          <w:t xml:space="preserve">server </w:t>
        </w:r>
      </w:ins>
      <w:ins w:id="176" w:author="黄晓婷" w:date="2018-08-22T08:50:00Z">
        <w:r>
          <w:rPr>
            <w:iCs/>
          </w:rPr>
          <w:t>shall not affect end-user and application privacy.</w:t>
        </w:r>
      </w:ins>
    </w:p>
    <w:p w:rsidR="0076113D" w:rsidRDefault="00D75463">
      <w:pPr>
        <w:pStyle w:val="A5"/>
      </w:pPr>
      <w:r>
        <w:rPr>
          <w:sz w:val="28"/>
          <w:szCs w:val="28"/>
        </w:rPr>
        <w:t>****************** End of changes ******************</w:t>
      </w:r>
    </w:p>
    <w:sectPr w:rsidR="0076113D" w:rsidSect="00EA6541">
      <w:pgSz w:w="11900"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CD7" w:rsidRDefault="00345CD7">
      <w:r>
        <w:separator/>
      </w:r>
    </w:p>
  </w:endnote>
  <w:endnote w:type="continuationSeparator" w:id="0">
    <w:p w:rsidR="00345CD7" w:rsidRDefault="0034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CD7" w:rsidRDefault="00345CD7">
      <w:r>
        <w:separator/>
      </w:r>
    </w:p>
  </w:footnote>
  <w:footnote w:type="continuationSeparator" w:id="0">
    <w:p w:rsidR="00345CD7" w:rsidRDefault="00345CD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onwoong">
    <w15:presenceInfo w15:providerId="None" w15:userId="Joonwoong"/>
  </w15:person>
  <w15:person w15:author="Minpeng Qi">
    <w15:presenceInfo w15:providerId="None" w15:userId="Minpeng Qi"/>
  </w15:person>
  <w15:person w15:author="DTAG">
    <w15:presenceInfo w15:providerId="None" w15:userId="DT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trackRevisions/>
  <w:defaultTabStop w:val="284"/>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113D"/>
    <w:rsid w:val="00157DA5"/>
    <w:rsid w:val="00190C72"/>
    <w:rsid w:val="002112A1"/>
    <w:rsid w:val="002338CA"/>
    <w:rsid w:val="00294694"/>
    <w:rsid w:val="00344C3E"/>
    <w:rsid w:val="00345CD7"/>
    <w:rsid w:val="00376211"/>
    <w:rsid w:val="003E7E76"/>
    <w:rsid w:val="0058777D"/>
    <w:rsid w:val="005E328D"/>
    <w:rsid w:val="006D4252"/>
    <w:rsid w:val="006E6E94"/>
    <w:rsid w:val="00710C97"/>
    <w:rsid w:val="0072696E"/>
    <w:rsid w:val="0076113D"/>
    <w:rsid w:val="007A449B"/>
    <w:rsid w:val="00834D1D"/>
    <w:rsid w:val="008C2259"/>
    <w:rsid w:val="0096324E"/>
    <w:rsid w:val="00A1255B"/>
    <w:rsid w:val="00A27371"/>
    <w:rsid w:val="00A624C6"/>
    <w:rsid w:val="00AB6BBE"/>
    <w:rsid w:val="00AD2C88"/>
    <w:rsid w:val="00AF06AF"/>
    <w:rsid w:val="00BC027C"/>
    <w:rsid w:val="00C06AB5"/>
    <w:rsid w:val="00D73F54"/>
    <w:rsid w:val="00D75463"/>
    <w:rsid w:val="00DB4C41"/>
    <w:rsid w:val="00E11373"/>
    <w:rsid w:val="00EA6541"/>
    <w:rsid w:val="00EB6367"/>
    <w:rsid w:val="00FE1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90106"/>
  <w15:docId w15:val="{240B387B-3357-4519-9453-0BC6D0E5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A654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A6541"/>
    <w:rPr>
      <w:u w:val="single"/>
    </w:rPr>
  </w:style>
  <w:style w:type="paragraph" w:customStyle="1" w:styleId="a4">
    <w:name w:val="页眉与页脚"/>
    <w:rsid w:val="00EA6541"/>
    <w:pPr>
      <w:tabs>
        <w:tab w:val="right" w:pos="9020"/>
      </w:tabs>
    </w:pPr>
    <w:rPr>
      <w:rFonts w:ascii="Helvetica Neue" w:hAnsi="Helvetica Neue" w:cs="Arial Unicode MS"/>
      <w:color w:val="000000"/>
      <w:sz w:val="24"/>
      <w:szCs w:val="24"/>
    </w:rPr>
  </w:style>
  <w:style w:type="paragraph" w:customStyle="1" w:styleId="A5">
    <w:name w:val="正文 A"/>
    <w:rsid w:val="00EA6541"/>
    <w:pPr>
      <w:spacing w:after="180"/>
    </w:pPr>
    <w:rPr>
      <w:rFonts w:cs="Arial Unicode MS"/>
      <w:color w:val="000000"/>
      <w:u w:color="000000"/>
    </w:rPr>
  </w:style>
  <w:style w:type="paragraph" w:customStyle="1" w:styleId="11">
    <w:name w:val="标题 11"/>
    <w:next w:val="A5"/>
    <w:rsid w:val="00EA654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Reference">
    <w:name w:val="Reference"/>
    <w:rsid w:val="00EA6541"/>
    <w:pPr>
      <w:tabs>
        <w:tab w:val="left" w:pos="851"/>
      </w:tabs>
      <w:spacing w:after="180"/>
      <w:ind w:left="851" w:hanging="851"/>
    </w:pPr>
    <w:rPr>
      <w:rFonts w:cs="Arial Unicode MS"/>
      <w:color w:val="000000"/>
      <w:u w:color="000000"/>
    </w:rPr>
  </w:style>
  <w:style w:type="paragraph" w:customStyle="1" w:styleId="21">
    <w:name w:val="标题 21"/>
    <w:next w:val="A5"/>
    <w:rsid w:val="00EA6541"/>
    <w:pPr>
      <w:keepNext/>
      <w:keepLines/>
      <w:spacing w:before="180" w:after="180"/>
      <w:ind w:left="1134" w:hanging="1134"/>
      <w:outlineLvl w:val="0"/>
    </w:pPr>
    <w:rPr>
      <w:rFonts w:ascii="Arial" w:hAnsi="Arial" w:cs="Arial Unicode MS"/>
      <w:color w:val="000000"/>
      <w:sz w:val="32"/>
      <w:szCs w:val="32"/>
      <w:u w:color="000000"/>
    </w:rPr>
  </w:style>
  <w:style w:type="paragraph" w:customStyle="1" w:styleId="31">
    <w:name w:val="标题 31"/>
    <w:next w:val="A5"/>
    <w:rsid w:val="00EA6541"/>
    <w:pPr>
      <w:keepNext/>
      <w:keepLines/>
      <w:spacing w:before="120" w:after="180"/>
      <w:ind w:left="1134" w:hanging="1134"/>
      <w:outlineLvl w:val="0"/>
    </w:pPr>
    <w:rPr>
      <w:rFonts w:ascii="Arial" w:hAnsi="Arial" w:cs="Arial Unicode MS"/>
      <w:color w:val="000000"/>
      <w:sz w:val="28"/>
      <w:szCs w:val="28"/>
      <w:u w:color="000000"/>
    </w:rPr>
  </w:style>
  <w:style w:type="paragraph" w:styleId="a6">
    <w:name w:val="Balloon Text"/>
    <w:basedOn w:val="a"/>
    <w:link w:val="Char"/>
    <w:uiPriority w:val="99"/>
    <w:semiHidden/>
    <w:unhideWhenUsed/>
    <w:rsid w:val="00D73F54"/>
    <w:rPr>
      <w:rFonts w:ascii="Segoe UI" w:hAnsi="Segoe UI" w:cs="Segoe UI"/>
      <w:sz w:val="18"/>
      <w:szCs w:val="18"/>
    </w:rPr>
  </w:style>
  <w:style w:type="character" w:customStyle="1" w:styleId="Char">
    <w:name w:val="풍선 도움말 텍스트 Char"/>
    <w:basedOn w:val="a0"/>
    <w:link w:val="a6"/>
    <w:uiPriority w:val="99"/>
    <w:semiHidden/>
    <w:rsid w:val="00D73F54"/>
    <w:rPr>
      <w:rFonts w:ascii="Segoe UI" w:hAnsi="Segoe UI" w:cs="Segoe UI"/>
      <w:sz w:val="18"/>
      <w:szCs w:val="18"/>
    </w:rPr>
  </w:style>
  <w:style w:type="character" w:styleId="a7">
    <w:name w:val="annotation reference"/>
    <w:basedOn w:val="a0"/>
    <w:uiPriority w:val="99"/>
    <w:semiHidden/>
    <w:unhideWhenUsed/>
    <w:rsid w:val="002112A1"/>
    <w:rPr>
      <w:sz w:val="21"/>
      <w:szCs w:val="21"/>
    </w:rPr>
  </w:style>
  <w:style w:type="paragraph" w:styleId="a8">
    <w:name w:val="annotation text"/>
    <w:basedOn w:val="a"/>
    <w:link w:val="Char0"/>
    <w:uiPriority w:val="99"/>
    <w:semiHidden/>
    <w:unhideWhenUsed/>
    <w:rsid w:val="002112A1"/>
  </w:style>
  <w:style w:type="character" w:customStyle="1" w:styleId="Char0">
    <w:name w:val="메모 텍스트 Char"/>
    <w:basedOn w:val="a0"/>
    <w:link w:val="a8"/>
    <w:uiPriority w:val="99"/>
    <w:semiHidden/>
    <w:rsid w:val="002112A1"/>
    <w:rPr>
      <w:sz w:val="24"/>
      <w:szCs w:val="24"/>
    </w:rPr>
  </w:style>
  <w:style w:type="paragraph" w:styleId="a9">
    <w:name w:val="annotation subject"/>
    <w:basedOn w:val="a8"/>
    <w:next w:val="a8"/>
    <w:link w:val="Char1"/>
    <w:uiPriority w:val="99"/>
    <w:semiHidden/>
    <w:unhideWhenUsed/>
    <w:rsid w:val="002112A1"/>
    <w:rPr>
      <w:b/>
      <w:bCs/>
    </w:rPr>
  </w:style>
  <w:style w:type="character" w:customStyle="1" w:styleId="Char1">
    <w:name w:val="메모 주제 Char"/>
    <w:basedOn w:val="Char0"/>
    <w:link w:val="a9"/>
    <w:uiPriority w:val="99"/>
    <w:semiHidden/>
    <w:rsid w:val="002112A1"/>
    <w:rPr>
      <w:b/>
      <w:bCs/>
      <w:sz w:val="24"/>
      <w:szCs w:val="24"/>
    </w:rPr>
  </w:style>
  <w:style w:type="paragraph" w:styleId="aa">
    <w:name w:val="Document Map"/>
    <w:basedOn w:val="a"/>
    <w:link w:val="Char2"/>
    <w:uiPriority w:val="99"/>
    <w:semiHidden/>
    <w:unhideWhenUsed/>
    <w:rsid w:val="00AF06AF"/>
    <w:rPr>
      <w:rFonts w:ascii="SimSun" w:eastAsia="SimSun"/>
    </w:rPr>
  </w:style>
  <w:style w:type="character" w:customStyle="1" w:styleId="Char2">
    <w:name w:val="문서 구조 Char"/>
    <w:basedOn w:val="a0"/>
    <w:link w:val="aa"/>
    <w:uiPriority w:val="99"/>
    <w:semiHidden/>
    <w:rsid w:val="00AF06AF"/>
    <w:rPr>
      <w:rFonts w:ascii="SimSun" w:eastAsia="SimSun"/>
      <w:sz w:val="24"/>
      <w:szCs w:val="24"/>
    </w:rPr>
  </w:style>
  <w:style w:type="paragraph" w:styleId="ab">
    <w:name w:val="header"/>
    <w:basedOn w:val="a"/>
    <w:link w:val="Char3"/>
    <w:uiPriority w:val="99"/>
    <w:unhideWhenUsed/>
    <w:rsid w:val="00157DA5"/>
    <w:pPr>
      <w:pBdr>
        <w:bottom w:val="single" w:sz="6" w:space="1" w:color="auto"/>
      </w:pBdr>
      <w:tabs>
        <w:tab w:val="center" w:pos="4153"/>
        <w:tab w:val="right" w:pos="8306"/>
      </w:tabs>
      <w:snapToGrid w:val="0"/>
      <w:jc w:val="center"/>
    </w:pPr>
    <w:rPr>
      <w:sz w:val="18"/>
      <w:szCs w:val="18"/>
    </w:rPr>
  </w:style>
  <w:style w:type="character" w:customStyle="1" w:styleId="Char3">
    <w:name w:val="머리글 Char"/>
    <w:basedOn w:val="a0"/>
    <w:link w:val="ab"/>
    <w:uiPriority w:val="99"/>
    <w:rsid w:val="00157DA5"/>
    <w:rPr>
      <w:sz w:val="18"/>
      <w:szCs w:val="18"/>
    </w:rPr>
  </w:style>
  <w:style w:type="paragraph" w:styleId="ac">
    <w:name w:val="footer"/>
    <w:basedOn w:val="a"/>
    <w:link w:val="Char4"/>
    <w:uiPriority w:val="99"/>
    <w:unhideWhenUsed/>
    <w:rsid w:val="00157DA5"/>
    <w:pPr>
      <w:tabs>
        <w:tab w:val="center" w:pos="4153"/>
        <w:tab w:val="right" w:pos="8306"/>
      </w:tabs>
      <w:snapToGrid w:val="0"/>
    </w:pPr>
    <w:rPr>
      <w:sz w:val="18"/>
      <w:szCs w:val="18"/>
    </w:rPr>
  </w:style>
  <w:style w:type="character" w:customStyle="1" w:styleId="Char4">
    <w:name w:val="바닥글 Char"/>
    <w:basedOn w:val="a0"/>
    <w:link w:val="ac"/>
    <w:uiPriority w:val="99"/>
    <w:rsid w:val="00157D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803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617</Words>
  <Characters>3518</Characters>
  <Application>Microsoft Office Word</Application>
  <DocSecurity>0</DocSecurity>
  <Lines>29</Lines>
  <Paragraphs>8</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Rudolph, Hans Christian</dc:creator>
  <cp:lastModifiedBy>Joonwoong</cp:lastModifiedBy>
  <cp:revision>3</cp:revision>
  <dcterms:created xsi:type="dcterms:W3CDTF">2018-08-22T00:59:00Z</dcterms:created>
  <dcterms:modified xsi:type="dcterms:W3CDTF">2018-08-22T01:23:00Z</dcterms:modified>
</cp:coreProperties>
</file>